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0D48F9">
        <w:rPr>
          <w:b/>
          <w:noProof/>
          <w:sz w:val="24"/>
        </w:rPr>
        <w:t>89</w:t>
      </w:r>
      <w:r>
        <w:rPr>
          <w:b/>
          <w:i/>
          <w:noProof/>
          <w:sz w:val="28"/>
        </w:rPr>
        <w:tab/>
      </w:r>
      <w:r w:rsidR="001726CE" w:rsidRPr="001726CE">
        <w:rPr>
          <w:b/>
          <w:i/>
          <w:noProof/>
          <w:sz w:val="28"/>
        </w:rPr>
        <w:t>R4-1814730</w:t>
      </w:r>
      <w:bookmarkStart w:id="0" w:name="_GoBack"/>
      <w:bookmarkEnd w:id="0"/>
    </w:p>
    <w:p w:rsidR="001E41F3" w:rsidRDefault="000D48F9" w:rsidP="005E2C44">
      <w:pPr>
        <w:pStyle w:val="CRCoverPage"/>
        <w:outlineLvl w:val="0"/>
        <w:rPr>
          <w:b/>
          <w:noProof/>
          <w:sz w:val="24"/>
        </w:rPr>
      </w:pPr>
      <w:r w:rsidRPr="000B512E">
        <w:rPr>
          <w:rFonts w:cs="Arial"/>
          <w:b/>
          <w:noProof/>
          <w:sz w:val="24"/>
        </w:rPr>
        <w:t>Spokane</w:t>
      </w:r>
      <w:r w:rsidR="001E41F3">
        <w:rPr>
          <w:b/>
          <w:noProof/>
          <w:sz w:val="24"/>
        </w:rPr>
        <w:t>,</w:t>
      </w:r>
      <w:r>
        <w:rPr>
          <w:b/>
          <w:noProof/>
          <w:sz w:val="24"/>
        </w:rPr>
        <w:t xml:space="preserve"> USA</w:t>
      </w:r>
      <w:r w:rsidR="001E41F3">
        <w:rPr>
          <w:b/>
          <w:noProof/>
          <w:sz w:val="24"/>
        </w:rPr>
        <w:t xml:space="preserve">, </w:t>
      </w:r>
      <w:r>
        <w:rPr>
          <w:rFonts w:cs="Arial"/>
          <w:b/>
          <w:noProof/>
          <w:sz w:val="24"/>
        </w:rPr>
        <w:t>November 12 – 16</w:t>
      </w:r>
      <w:r w:rsidRPr="00706FBB">
        <w:rPr>
          <w:rFonts w:cs="Arial"/>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8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8F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68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0D48F9">
            <w:pPr>
              <w:pStyle w:val="CRCoverPage"/>
              <w:spacing w:after="0"/>
              <w:ind w:left="100"/>
              <w:rPr>
                <w:noProof/>
                <w:lang w:val="en-US"/>
              </w:rPr>
            </w:pPr>
            <w:r w:rsidRPr="000D48F9">
              <w:t xml:space="preserve">CR on </w:t>
            </w:r>
            <w:r w:rsidR="00516802">
              <w:t xml:space="preserve">interruption due to </w:t>
            </w:r>
            <w:r w:rsidRPr="000D48F9">
              <w:t>BWP switching requ</w:t>
            </w:r>
            <w:r w:rsidR="00516802">
              <w:t>irement in TS38.133 (Section 8.2</w:t>
            </w:r>
            <w:r w:rsidRPr="000D48F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2018-11-1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48F9" w:rsidP="00516802">
            <w:pPr>
              <w:pStyle w:val="CRCoverPage"/>
              <w:spacing w:after="0"/>
              <w:rPr>
                <w:noProof/>
              </w:rPr>
            </w:pPr>
            <w:r>
              <w:rPr>
                <w:noProof/>
              </w:rPr>
              <w:t xml:space="preserve">The description on </w:t>
            </w:r>
            <w:r w:rsidR="00516802">
              <w:rPr>
                <w:noProof/>
              </w:rPr>
              <w:t xml:space="preserve">interruption due to </w:t>
            </w:r>
            <w:r>
              <w:rPr>
                <w:noProof/>
              </w:rPr>
              <w:t xml:space="preserve">BWP </w:t>
            </w:r>
            <w:r w:rsidRPr="00615245">
              <w:rPr>
                <w:noProof/>
              </w:rPr>
              <w:t>switching</w:t>
            </w:r>
            <w:r w:rsidR="00516802">
              <w:rPr>
                <w:noProof/>
              </w:rPr>
              <w:t xml:space="preserve"> to the carriers</w:t>
            </w:r>
            <w:r>
              <w:rPr>
                <w:noProof/>
              </w:rPr>
              <w:t xml:space="preserve"> </w:t>
            </w:r>
            <w:r w:rsidR="00516802">
              <w:rPr>
                <w:noProof/>
              </w:rPr>
              <w:t>in the same serving cell is missing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8F9" w:rsidP="000D48F9">
            <w:pPr>
              <w:pStyle w:val="CRCoverPage"/>
              <w:spacing w:after="0"/>
              <w:rPr>
                <w:noProof/>
              </w:rPr>
            </w:pPr>
            <w:r w:rsidRPr="000D48F9">
              <w:rPr>
                <w:noProof/>
              </w:rPr>
              <w:t>Mod</w:t>
            </w:r>
            <w:r w:rsidR="00516802">
              <w:rPr>
                <w:noProof/>
              </w:rPr>
              <w:t xml:space="preserve">ification is made in section 8.2.1.2.7 and section 8.2.2.2.5 </w:t>
            </w:r>
            <w:r w:rsidRPr="000D48F9">
              <w:rPr>
                <w:noProof/>
              </w:rPr>
              <w:t xml:space="preserve">to clarify the requirement for </w:t>
            </w:r>
            <w:r w:rsidR="00516802">
              <w:rPr>
                <w:noProof/>
              </w:rPr>
              <w:t xml:space="preserve">interruption due to BWP </w:t>
            </w:r>
            <w:r w:rsidR="00516802" w:rsidRPr="00615245">
              <w:rPr>
                <w:noProof/>
              </w:rPr>
              <w:t>switching</w:t>
            </w:r>
            <w:r w:rsidR="00516802">
              <w:rPr>
                <w:noProof/>
              </w:rPr>
              <w:t xml:space="preserve"> to the carriers in the same serving cell</w:t>
            </w:r>
            <w:r w:rsidRPr="000D48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728E" w:rsidP="0069728E">
            <w:pPr>
              <w:pStyle w:val="CRCoverPage"/>
              <w:spacing w:after="0"/>
              <w:rPr>
                <w:noProof/>
              </w:rPr>
            </w:pPr>
            <w:r>
              <w:rPr>
                <w:noProof/>
              </w:rPr>
              <w:t xml:space="preserve">There is no definition for the interruption to the carriers in the same serving cell during BWP </w:t>
            </w:r>
            <w:r w:rsidRPr="00615245">
              <w:rPr>
                <w:noProof/>
              </w:rPr>
              <w:t>switching</w:t>
            </w:r>
            <w:r w:rsidR="000D48F9" w:rsidRPr="0061524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28E" w:rsidP="000D48F9">
            <w:pPr>
              <w:pStyle w:val="CRCoverPage"/>
              <w:spacing w:after="0"/>
              <w:rPr>
                <w:noProof/>
              </w:rPr>
            </w:pPr>
            <w:r>
              <w:rPr>
                <w:noProof/>
              </w:rPr>
              <w:t>Section 8.2.1.2.7 and section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sidR="005D26C2">
        <w:rPr>
          <w:color w:val="FF0000"/>
          <w:szCs w:val="32"/>
          <w:lang w:eastAsia="zh-CN"/>
        </w:rPr>
        <w:t xml:space="preserve"> #1</w:t>
      </w:r>
      <w:r>
        <w:rPr>
          <w:rFonts w:hint="eastAsia"/>
          <w:color w:val="FF0000"/>
          <w:szCs w:val="32"/>
          <w:lang w:eastAsia="zh-CN"/>
        </w:rPr>
        <w:t xml:space="preserve"> </w:t>
      </w:r>
      <w:r w:rsidRPr="00DF7D80">
        <w:rPr>
          <w:rFonts w:eastAsia="??"/>
          <w:color w:val="FF0000"/>
          <w:szCs w:val="32"/>
        </w:rPr>
        <w:t>&gt;&gt;</w:t>
      </w:r>
    </w:p>
    <w:p w:rsidR="005D26C2" w:rsidRPr="00D76831" w:rsidRDefault="005D26C2" w:rsidP="005D26C2">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8.2.1.2.7</w:t>
      </w:r>
      <w:r w:rsidRPr="00D76831">
        <w:rPr>
          <w:rFonts w:ascii="Arial" w:hAnsi="Arial"/>
          <w:sz w:val="22"/>
          <w:lang w:val="en-US" w:eastAsia="zh-CN"/>
        </w:rPr>
        <w:tab/>
        <w:t xml:space="preserve">Interruption due to Active BWP switching Requirement </w:t>
      </w:r>
    </w:p>
    <w:p w:rsidR="005D26C2" w:rsidRDefault="005D26C2" w:rsidP="005D26C2">
      <w:pPr>
        <w:rPr>
          <w:rFonts w:cs="v4.2.0"/>
        </w:rPr>
      </w:pPr>
      <w:r>
        <w:rPr>
          <w:rFonts w:cs="v4.2.0" w:hint="eastAsia"/>
          <w:lang w:eastAsia="zh-CN"/>
        </w:rPr>
        <w:t xml:space="preserve">When </w:t>
      </w:r>
      <w:r w:rsidRPr="00C747B0">
        <w:rPr>
          <w:rFonts w:cs="v4.2.0"/>
        </w:rPr>
        <w:t>UE receives a</w:t>
      </w:r>
      <w:r>
        <w:rPr>
          <w:rFonts w:cs="v4.2.0"/>
        </w:rPr>
        <w:t xml:space="preserve"> DCI indicating UE to switch its NR active BWP, the UE is allowed to cause interruption of up to X slot to other active serving cells if the UE is not capable of per-FR gap</w:t>
      </w:r>
      <w:r>
        <w:rPr>
          <w:rFonts w:cs="v4.2.0" w:hint="eastAsia"/>
          <w:lang w:eastAsia="zh-CN"/>
        </w:rPr>
        <w:t>, or if the BWP switching involves SCS changing</w:t>
      </w:r>
      <w:r>
        <w:rPr>
          <w:rFonts w:cs="v4.2.0"/>
        </w:rPr>
        <w:t xml:space="preserve">.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w:t>
      </w:r>
      <w:proofErr w:type="spellStart"/>
      <w:r>
        <w:rPr>
          <w:rFonts w:cs="v4.2.0"/>
        </w:rPr>
        <w:t>T</w:t>
      </w:r>
      <w:r>
        <w:rPr>
          <w:rFonts w:cs="v4.2.0"/>
          <w:vertAlign w:val="subscript"/>
        </w:rPr>
        <w:t>BWP_switching_delay_DCI</w:t>
      </w:r>
      <w:proofErr w:type="spellEnd"/>
      <w:r>
        <w:rPr>
          <w:rFonts w:cs="v4.2.0"/>
        </w:rPr>
        <w:t xml:space="preserve"> as defined in clause 8.6.2 in TS38.133. Interruptions are not allowed during BWP switch involving only baseband parameter change.</w:t>
      </w:r>
    </w:p>
    <w:p w:rsidR="005D26C2" w:rsidRDefault="005D26C2" w:rsidP="005D26C2">
      <w:pPr>
        <w:rPr>
          <w:ins w:id="3" w:author="Intel" w:date="2018-11-01T18:21: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rFonts w:cs="v4.2.0"/>
          <w:i/>
          <w:lang w:eastAsia="zh-CN"/>
        </w:rPr>
        <w:t>bwp-InactivityTimer</w:t>
      </w:r>
      <w:proofErr w:type="spellEnd"/>
      <w:r w:rsidRPr="00D76831">
        <w:rPr>
          <w:rFonts w:cs="v4.2.0"/>
          <w:i/>
          <w:lang w:eastAsia="zh-CN"/>
        </w:rPr>
        <w:t xml:space="preserve"> </w:t>
      </w:r>
      <w:r w:rsidRPr="00D76831">
        <w:rPr>
          <w:rFonts w:cs="v4.2.0"/>
          <w:lang w:eastAsia="zh-CN"/>
        </w:rPr>
        <w:t>defined in [2] expires</w:t>
      </w:r>
      <w:r w:rsidRPr="00D76831">
        <w:rPr>
          <w:rFonts w:cs="v4.2.0"/>
        </w:rPr>
        <w:t xml:space="preserv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w:t>
      </w:r>
      <w:proofErr w:type="spellStart"/>
      <w:r w:rsidRPr="00D76831">
        <w:rPr>
          <w:rFonts w:cs="v4.2.0"/>
        </w:rPr>
        <w:t>T</w:t>
      </w:r>
      <w:r w:rsidRPr="00D76831">
        <w:rPr>
          <w:rFonts w:cs="v4.2.0"/>
          <w:vertAlign w:val="subscript"/>
        </w:rPr>
        <w:t>BWP_switching_delay_timer</w:t>
      </w:r>
      <w:proofErr w:type="spellEnd"/>
      <w:r w:rsidRPr="00D76831">
        <w:rPr>
          <w:rFonts w:cs="v4.2.0"/>
        </w:rPr>
        <w:t xml:space="preserve"> as defined in clause 8.6.2 in TS38.133. Interruptions are not allowed during BWP switch involving only baseband parameter change.</w:t>
      </w:r>
    </w:p>
    <w:p w:rsidR="00D36F8A" w:rsidRPr="00D76831" w:rsidRDefault="00D36F8A" w:rsidP="005D26C2">
      <w:pPr>
        <w:rPr>
          <w:rFonts w:cs="v4.2.0"/>
        </w:rPr>
      </w:pPr>
      <w:ins w:id="4" w:author="Intel" w:date="2018-11-01T18:21:00Z">
        <w:r>
          <w:rPr>
            <w:color w:val="000000" w:themeColor="text1"/>
            <w:lang w:eastAsia="zh-CN"/>
          </w:rPr>
          <w:t>When UE operate</w:t>
        </w:r>
      </w:ins>
      <w:ins w:id="5" w:author="Intel" w:date="2018-11-01T18:22:00Z">
        <w:r>
          <w:rPr>
            <w:color w:val="000000" w:themeColor="text1"/>
            <w:lang w:eastAsia="zh-CN"/>
          </w:rPr>
          <w:t>s</w:t>
        </w:r>
      </w:ins>
      <w:ins w:id="6" w:author="Intel" w:date="2018-11-01T18:21:00Z">
        <w:r>
          <w:rPr>
            <w:color w:val="000000" w:themeColor="text1"/>
            <w:lang w:eastAsia="zh-CN"/>
          </w:rPr>
          <w:t xml:space="preserve"> in FDD mode, BWP switches in DL (or UL) carrier</w:t>
        </w:r>
      </w:ins>
      <w:ins w:id="7" w:author="Intel" w:date="2018-11-01T18:23:00Z">
        <w:r>
          <w:rPr>
            <w:color w:val="000000" w:themeColor="text1"/>
            <w:lang w:eastAsia="zh-CN"/>
          </w:rPr>
          <w:t xml:space="preserve"> of </w:t>
        </w:r>
      </w:ins>
      <w:ins w:id="8" w:author="Intel" w:date="2018-11-01T18:24:00Z">
        <w:r>
          <w:rPr>
            <w:color w:val="000000" w:themeColor="text1"/>
            <w:lang w:eastAsia="zh-CN"/>
          </w:rPr>
          <w:t xml:space="preserve">an </w:t>
        </w:r>
      </w:ins>
      <w:ins w:id="9" w:author="Intel" w:date="2018-11-01T18:23:00Z">
        <w:r>
          <w:rPr>
            <w:color w:val="000000" w:themeColor="text1"/>
            <w:lang w:eastAsia="zh-CN"/>
          </w:rPr>
          <w:t>NR serving c</w:t>
        </w:r>
      </w:ins>
      <w:ins w:id="10" w:author="Intel" w:date="2018-11-01T18:24:00Z">
        <w:r>
          <w:rPr>
            <w:color w:val="000000" w:themeColor="text1"/>
            <w:lang w:eastAsia="zh-CN"/>
          </w:rPr>
          <w:t>ell</w:t>
        </w:r>
      </w:ins>
      <w:ins w:id="11" w:author="Intel" w:date="2018-11-01T18:21:00Z">
        <w:r>
          <w:rPr>
            <w:color w:val="000000" w:themeColor="text1"/>
            <w:lang w:eastAsia="zh-CN"/>
          </w:rPr>
          <w:t xml:space="preserve"> </w:t>
        </w:r>
      </w:ins>
      <w:ins w:id="12" w:author="Intel" w:date="2018-11-01T18:22:00Z">
        <w:r>
          <w:rPr>
            <w:color w:val="000000" w:themeColor="text1"/>
            <w:lang w:eastAsia="zh-CN"/>
          </w:rPr>
          <w:t>shall</w:t>
        </w:r>
      </w:ins>
      <w:ins w:id="13" w:author="Intel" w:date="2018-11-01T18:21:00Z">
        <w:r>
          <w:rPr>
            <w:color w:val="000000" w:themeColor="text1"/>
            <w:lang w:eastAsia="zh-CN"/>
          </w:rPr>
          <w:t xml:space="preserve"> cause interruption to the corresponding UL (or DL) carriers</w:t>
        </w:r>
      </w:ins>
      <w:ins w:id="14" w:author="Intel" w:date="2018-11-01T18:22:00Z">
        <w:r>
          <w:rPr>
            <w:color w:val="000000" w:themeColor="text1"/>
            <w:lang w:eastAsia="zh-CN"/>
          </w:rPr>
          <w:t xml:space="preserve"> in the same serving cell</w:t>
        </w:r>
      </w:ins>
      <w:ins w:id="15" w:author="Intel" w:date="2018-11-01T18:21:00Z">
        <w:r>
          <w:rPr>
            <w:color w:val="000000" w:themeColor="text1"/>
            <w:lang w:eastAsia="zh-CN"/>
          </w:rPr>
          <w:t>. The interruption duration is up to X slots.</w:t>
        </w:r>
      </w:ins>
    </w:p>
    <w:p w:rsidR="005D26C2" w:rsidRDefault="005D26C2" w:rsidP="005D26C2">
      <w:pPr>
        <w:pStyle w:val="TH"/>
      </w:pPr>
      <w:r>
        <w:t xml:space="preserve">Table </w:t>
      </w:r>
      <w:r w:rsidRPr="00C747B0">
        <w:rPr>
          <w:lang w:val="en-US" w:eastAsia="zh-CN"/>
        </w:rPr>
        <w:t>8.</w:t>
      </w:r>
      <w:r>
        <w:rPr>
          <w:lang w:val="en-US" w:eastAsia="zh-CN"/>
        </w:rPr>
        <w:t>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D26C2" w:rsidRPr="0049206D" w:rsidTr="008D0224">
        <w:trPr>
          <w:trHeight w:val="216"/>
          <w:jc w:val="center"/>
        </w:trPr>
        <w:tc>
          <w:tcPr>
            <w:tcW w:w="852" w:type="dxa"/>
            <w:vMerge w:val="restart"/>
            <w:shd w:val="clear" w:color="auto" w:fill="auto"/>
            <w:vAlign w:val="center"/>
          </w:tcPr>
          <w:p w:rsidR="005D26C2" w:rsidRPr="0049206D" w:rsidRDefault="005D26C2" w:rsidP="008D0224">
            <w:pPr>
              <w:pStyle w:val="TAH"/>
            </w:pPr>
            <w:r>
              <w:rPr>
                <w:noProof/>
                <w:lang w:val="en-US" w:eastAsia="zh-CN"/>
              </w:rPr>
              <w:drawing>
                <wp:inline distT="0" distB="0" distL="0" distR="0" wp14:anchorId="5E6790EB" wp14:editId="462F80FB">
                  <wp:extent cx="152400" cy="152400"/>
                  <wp:effectExtent l="19050" t="0" r="0" b="0"/>
                  <wp:docPr id="28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5D26C2" w:rsidRPr="0049206D" w:rsidRDefault="005D26C2" w:rsidP="008D0224">
            <w:pPr>
              <w:pStyle w:val="TAH"/>
            </w:pPr>
            <w:r w:rsidRPr="0049206D">
              <w:t>NR Slot length (</w:t>
            </w:r>
            <w:proofErr w:type="spellStart"/>
            <w:r w:rsidRPr="0049206D">
              <w:t>ms</w:t>
            </w:r>
            <w:proofErr w:type="spellEnd"/>
            <w:r w:rsidRPr="0049206D">
              <w:t>)</w:t>
            </w:r>
          </w:p>
        </w:tc>
        <w:tc>
          <w:tcPr>
            <w:tcW w:w="2552" w:type="dxa"/>
            <w:vMerge w:val="restart"/>
          </w:tcPr>
          <w:p w:rsidR="005D26C2" w:rsidRPr="00F5481C" w:rsidRDefault="005D26C2" w:rsidP="008D022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5D26C2" w:rsidRPr="0049206D" w:rsidTr="008D0224">
        <w:trPr>
          <w:trHeight w:val="216"/>
          <w:jc w:val="center"/>
        </w:trPr>
        <w:tc>
          <w:tcPr>
            <w:tcW w:w="852" w:type="dxa"/>
            <w:vMerge/>
            <w:shd w:val="clear" w:color="auto" w:fill="auto"/>
            <w:vAlign w:val="center"/>
          </w:tcPr>
          <w:p w:rsidR="005D26C2" w:rsidRPr="0049206D" w:rsidRDefault="005D26C2" w:rsidP="008D0224">
            <w:pPr>
              <w:pStyle w:val="TAH"/>
            </w:pPr>
          </w:p>
        </w:tc>
        <w:tc>
          <w:tcPr>
            <w:tcW w:w="1276" w:type="dxa"/>
            <w:vMerge/>
          </w:tcPr>
          <w:p w:rsidR="005D26C2" w:rsidRPr="0049206D" w:rsidRDefault="005D26C2" w:rsidP="008D0224">
            <w:pPr>
              <w:pStyle w:val="TAH"/>
            </w:pPr>
          </w:p>
        </w:tc>
        <w:tc>
          <w:tcPr>
            <w:tcW w:w="2552" w:type="dxa"/>
            <w:vMerge/>
          </w:tcPr>
          <w:p w:rsidR="005D26C2" w:rsidRPr="0049206D" w:rsidRDefault="005D26C2" w:rsidP="008D0224">
            <w:pPr>
              <w:pStyle w:val="TAH"/>
            </w:pP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0</w:t>
            </w:r>
          </w:p>
        </w:tc>
        <w:tc>
          <w:tcPr>
            <w:tcW w:w="1276" w:type="dxa"/>
          </w:tcPr>
          <w:p w:rsidR="005D26C2" w:rsidRPr="0049206D" w:rsidRDefault="005D26C2" w:rsidP="008D0224">
            <w:pPr>
              <w:pStyle w:val="TAC"/>
            </w:pPr>
            <w:r w:rsidRPr="0049206D">
              <w:t>1</w:t>
            </w:r>
          </w:p>
        </w:tc>
        <w:tc>
          <w:tcPr>
            <w:tcW w:w="2552" w:type="dxa"/>
          </w:tcPr>
          <w:p w:rsidR="005D26C2" w:rsidRPr="0049206D" w:rsidRDefault="005D26C2" w:rsidP="008D0224">
            <w:pPr>
              <w:pStyle w:val="TAC"/>
              <w:rPr>
                <w:lang w:eastAsia="zh-CN"/>
              </w:rPr>
            </w:pPr>
            <w:r>
              <w:rPr>
                <w:rFonts w:hint="eastAsia"/>
                <w:lang w:eastAsia="zh-CN"/>
              </w:rPr>
              <w:t>1</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1</w:t>
            </w:r>
          </w:p>
        </w:tc>
        <w:tc>
          <w:tcPr>
            <w:tcW w:w="1276" w:type="dxa"/>
          </w:tcPr>
          <w:p w:rsidR="005D26C2" w:rsidRPr="0049206D" w:rsidRDefault="005D26C2" w:rsidP="008D0224">
            <w:pPr>
              <w:pStyle w:val="TAC"/>
            </w:pPr>
            <w:r w:rsidRPr="0049206D">
              <w:t>0.5</w:t>
            </w:r>
          </w:p>
        </w:tc>
        <w:tc>
          <w:tcPr>
            <w:tcW w:w="2552" w:type="dxa"/>
          </w:tcPr>
          <w:p w:rsidR="005D26C2" w:rsidRPr="0049206D" w:rsidRDefault="005D26C2" w:rsidP="008D0224">
            <w:pPr>
              <w:pStyle w:val="TAC"/>
              <w:rPr>
                <w:lang w:eastAsia="zh-CN"/>
              </w:rPr>
            </w:pPr>
            <w:r>
              <w:rPr>
                <w:rFonts w:hint="eastAsia"/>
                <w:lang w:eastAsia="zh-CN"/>
              </w:rPr>
              <w:t>1</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2</w:t>
            </w:r>
          </w:p>
        </w:tc>
        <w:tc>
          <w:tcPr>
            <w:tcW w:w="1276" w:type="dxa"/>
          </w:tcPr>
          <w:p w:rsidR="005D26C2" w:rsidRPr="0049206D" w:rsidRDefault="005D26C2" w:rsidP="008D0224">
            <w:pPr>
              <w:pStyle w:val="TAC"/>
            </w:pPr>
            <w:r w:rsidRPr="0049206D">
              <w:t>0.25</w:t>
            </w:r>
          </w:p>
        </w:tc>
        <w:tc>
          <w:tcPr>
            <w:tcW w:w="2552" w:type="dxa"/>
          </w:tcPr>
          <w:p w:rsidR="005D26C2" w:rsidRPr="0049206D" w:rsidRDefault="005D26C2" w:rsidP="008D0224">
            <w:pPr>
              <w:pStyle w:val="TAC"/>
              <w:rPr>
                <w:lang w:eastAsia="zh-CN"/>
              </w:rPr>
            </w:pPr>
            <w:r>
              <w:rPr>
                <w:lang w:eastAsia="zh-CN"/>
              </w:rPr>
              <w:t>3</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3</w:t>
            </w:r>
          </w:p>
        </w:tc>
        <w:tc>
          <w:tcPr>
            <w:tcW w:w="1276" w:type="dxa"/>
          </w:tcPr>
          <w:p w:rsidR="005D26C2" w:rsidRPr="0049206D" w:rsidRDefault="005D26C2" w:rsidP="008D0224">
            <w:pPr>
              <w:pStyle w:val="TAC"/>
            </w:pPr>
            <w:r w:rsidRPr="0049206D">
              <w:t>0.125</w:t>
            </w:r>
          </w:p>
        </w:tc>
        <w:tc>
          <w:tcPr>
            <w:tcW w:w="2552" w:type="dxa"/>
          </w:tcPr>
          <w:p w:rsidR="005D26C2" w:rsidRPr="0049206D" w:rsidRDefault="005D26C2" w:rsidP="008D0224">
            <w:pPr>
              <w:pStyle w:val="TAC"/>
              <w:rPr>
                <w:lang w:eastAsia="zh-CN"/>
              </w:rPr>
            </w:pPr>
            <w:r>
              <w:rPr>
                <w:lang w:eastAsia="zh-CN"/>
              </w:rPr>
              <w:t>5</w:t>
            </w:r>
          </w:p>
        </w:tc>
      </w:tr>
      <w:tr w:rsidR="005D26C2" w:rsidRPr="0049206D" w:rsidTr="008D0224">
        <w:trPr>
          <w:jc w:val="center"/>
        </w:trPr>
        <w:tc>
          <w:tcPr>
            <w:tcW w:w="4680" w:type="dxa"/>
            <w:gridSpan w:val="3"/>
            <w:shd w:val="clear" w:color="auto" w:fill="auto"/>
          </w:tcPr>
          <w:p w:rsidR="005D26C2" w:rsidRDefault="005D26C2" w:rsidP="008D0224">
            <w:pPr>
              <w:pStyle w:val="TAC"/>
              <w:jc w:val="left"/>
              <w:rPr>
                <w:lang w:eastAsia="zh-CN"/>
              </w:rPr>
            </w:pPr>
            <w:r>
              <w:rPr>
                <w:rFonts w:hint="eastAsia"/>
                <w:lang w:eastAsia="zh-CN"/>
              </w:rPr>
              <w:t xml:space="preserve">Note1: </w:t>
            </w:r>
            <w:r>
              <w:rPr>
                <w:lang w:eastAsia="zh-CN"/>
              </w:rPr>
              <w:t xml:space="preserve">If the BWP switch involves changing of SCS, the interruption due to BWP switch is determined by the larger one between the SCS before BWP switch and the SCS after the BWP switch. </w:t>
            </w:r>
          </w:p>
        </w:tc>
      </w:tr>
    </w:tbl>
    <w:p w:rsidR="00BE516D" w:rsidRPr="000D48F9" w:rsidRDefault="00BE516D" w:rsidP="000D48F9">
      <w:pPr>
        <w:rPr>
          <w:rFonts w:eastAsia="??"/>
        </w:rPr>
      </w:pPr>
    </w:p>
    <w:p w:rsidR="000D48F9" w:rsidRDefault="000D48F9" w:rsidP="000D48F9">
      <w:pPr>
        <w:pStyle w:val="Heading2"/>
        <w:rPr>
          <w:color w:val="FF0000"/>
        </w:rPr>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005D26C2">
        <w:rPr>
          <w:color w:val="FF0000"/>
        </w:rPr>
        <w:t xml:space="preserve">#1 </w:t>
      </w:r>
      <w:r w:rsidRPr="00C71794">
        <w:rPr>
          <w:color w:val="FF0000"/>
        </w:rPr>
        <w:t>&gt;&gt;</w:t>
      </w:r>
    </w:p>
    <w:p w:rsidR="005D26C2" w:rsidRDefault="005D26C2" w:rsidP="005D26C2"/>
    <w:p w:rsidR="005D26C2" w:rsidRDefault="005D26C2" w:rsidP="005D26C2">
      <w:pPr>
        <w:pStyle w:val="Heading2"/>
        <w:ind w:left="0" w:firstLine="0"/>
        <w:rPr>
          <w:rFonts w:eastAsia="??"/>
          <w:color w:val="FF0000"/>
          <w:szCs w:val="32"/>
        </w:rPr>
      </w:pPr>
      <w:r w:rsidRPr="00DF7D80">
        <w:rPr>
          <w:rFonts w:eastAsia="??"/>
          <w:color w:val="FF0000"/>
          <w:szCs w:val="32"/>
        </w:rPr>
        <w:t xml:space="preserve">&lt;&lt; </w:t>
      </w:r>
      <w:r w:rsidRPr="00DF7D80">
        <w:rPr>
          <w:rFonts w:hint="eastAsia"/>
          <w:color w:val="FF0000"/>
          <w:szCs w:val="32"/>
          <w:lang w:eastAsia="zh-CN"/>
        </w:rPr>
        <w:t>Start of Change</w:t>
      </w:r>
      <w:r>
        <w:rPr>
          <w:color w:val="FF0000"/>
          <w:szCs w:val="32"/>
          <w:lang w:eastAsia="zh-CN"/>
        </w:rPr>
        <w:t xml:space="preserve"> #2</w:t>
      </w:r>
      <w:r>
        <w:rPr>
          <w:rFonts w:hint="eastAsia"/>
          <w:color w:val="FF0000"/>
          <w:szCs w:val="32"/>
          <w:lang w:eastAsia="zh-CN"/>
        </w:rPr>
        <w:t xml:space="preserve"> </w:t>
      </w:r>
      <w:r w:rsidRPr="00DF7D80">
        <w:rPr>
          <w:rFonts w:eastAsia="??"/>
          <w:color w:val="FF0000"/>
          <w:szCs w:val="32"/>
        </w:rPr>
        <w:t>&gt;&gt;</w:t>
      </w:r>
    </w:p>
    <w:p w:rsidR="005D26C2" w:rsidRPr="00D76831" w:rsidRDefault="005D26C2" w:rsidP="005D26C2">
      <w:pPr>
        <w:pStyle w:val="Heading5"/>
        <w:rPr>
          <w:lang w:val="en-US" w:eastAsia="zh-CN"/>
        </w:rPr>
      </w:pPr>
      <w:bookmarkStart w:id="16" w:name="_Toc526331681"/>
      <w:r w:rsidRPr="00D76831">
        <w:rPr>
          <w:lang w:val="en-US" w:eastAsia="zh-CN"/>
        </w:rPr>
        <w:t>8.2.2.2.5</w:t>
      </w:r>
      <w:r w:rsidRPr="00D76831">
        <w:rPr>
          <w:lang w:val="en-US" w:eastAsia="zh-CN"/>
        </w:rPr>
        <w:tab/>
        <w:t>Interruption due to Active BWP switching Requirement</w:t>
      </w:r>
      <w:bookmarkEnd w:id="16"/>
      <w:r w:rsidRPr="00D76831">
        <w:rPr>
          <w:lang w:val="en-US" w:eastAsia="zh-CN"/>
        </w:rPr>
        <w:t xml:space="preserve"> </w:t>
      </w:r>
    </w:p>
    <w:p w:rsidR="005D26C2" w:rsidRDefault="005D26C2" w:rsidP="005D26C2">
      <w:pPr>
        <w:rPr>
          <w:rFonts w:cs="v4.2.0"/>
        </w:rPr>
      </w:pPr>
      <w:r>
        <w:rPr>
          <w:rFonts w:cs="v4.2.0" w:hint="eastAsia"/>
          <w:lang w:eastAsia="zh-CN"/>
        </w:rPr>
        <w:t xml:space="preserve">When </w:t>
      </w:r>
      <w:r w:rsidRPr="00C747B0">
        <w:rPr>
          <w:rFonts w:cs="v4.2.0"/>
        </w:rPr>
        <w:t>UE receives a</w:t>
      </w:r>
      <w:r>
        <w:rPr>
          <w:rFonts w:cs="v4.2.0"/>
        </w:rPr>
        <w:t xml:space="preserve"> DCI indicating UE to switch its NR active BWP,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w:t>
      </w:r>
      <w:proofErr w:type="spellStart"/>
      <w:r>
        <w:rPr>
          <w:rFonts w:cs="v4.2.0"/>
        </w:rPr>
        <w:t>T</w:t>
      </w:r>
      <w:r>
        <w:rPr>
          <w:rFonts w:cs="v4.2.0"/>
          <w:vertAlign w:val="subscript"/>
        </w:rPr>
        <w:t>BWP_switching_delay_DCI</w:t>
      </w:r>
      <w:proofErr w:type="spellEnd"/>
      <w:r>
        <w:rPr>
          <w:rFonts w:cs="v4.2.0"/>
        </w:rPr>
        <w:t xml:space="preserve"> as defined in clause 8.6.2 in TS38.133. Interruptions are not allowed during BWP switch involving only baseband parameter change.</w:t>
      </w:r>
    </w:p>
    <w:p w:rsidR="005D26C2" w:rsidRDefault="005D26C2" w:rsidP="005D26C2">
      <w:pPr>
        <w:rPr>
          <w:ins w:id="17" w:author="Intel" w:date="2018-11-01T18:23: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i/>
        </w:rPr>
        <w:t>bwp-InactivityTimer</w:t>
      </w:r>
      <w:proofErr w:type="spellEnd"/>
      <w:r w:rsidRPr="00D76831">
        <w:rPr>
          <w:i/>
        </w:rPr>
        <w:t xml:space="preserve"> </w:t>
      </w:r>
      <w:r w:rsidRPr="00D76831">
        <w:t>defined in [2]</w:t>
      </w:r>
      <w:r w:rsidRPr="00D76831">
        <w:rPr>
          <w:rFonts w:cs="v4.2.0"/>
          <w:lang w:eastAsia="zh-CN"/>
        </w:rPr>
        <w:t xml:space="preserve"> expires</w:t>
      </w:r>
      <w:r w:rsidRPr="00D76831">
        <w:rPr>
          <w:rFonts w:cs="v4.2.0"/>
        </w:rPr>
        <w:t xml:space="preserv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w:t>
      </w:r>
      <w:proofErr w:type="spellStart"/>
      <w:r w:rsidRPr="00D76831">
        <w:rPr>
          <w:rFonts w:cs="v4.2.0"/>
        </w:rPr>
        <w:t>T</w:t>
      </w:r>
      <w:r w:rsidRPr="00D76831">
        <w:rPr>
          <w:rFonts w:cs="v4.2.0"/>
          <w:vertAlign w:val="subscript"/>
        </w:rPr>
        <w:t>BWP_switching_delay_timer</w:t>
      </w:r>
      <w:proofErr w:type="spellEnd"/>
      <w:r w:rsidRPr="00D76831">
        <w:rPr>
          <w:rFonts w:cs="v4.2.0"/>
        </w:rPr>
        <w:t xml:space="preserve"> as defined in clause 8.6.2 in TS38.133. Interruptions are not allowed during BWP switch involving only baseband parameter change.</w:t>
      </w:r>
    </w:p>
    <w:p w:rsidR="00D36F8A" w:rsidRPr="00D76831" w:rsidRDefault="00D36F8A" w:rsidP="00D36F8A">
      <w:pPr>
        <w:rPr>
          <w:ins w:id="18" w:author="Intel" w:date="2018-11-01T18:23:00Z"/>
          <w:rFonts w:cs="v4.2.0"/>
        </w:rPr>
      </w:pPr>
      <w:ins w:id="19" w:author="Intel" w:date="2018-11-01T18:23:00Z">
        <w:r>
          <w:rPr>
            <w:color w:val="000000" w:themeColor="text1"/>
            <w:lang w:eastAsia="zh-CN"/>
          </w:rPr>
          <w:t xml:space="preserve">When UE operates in FDD mode, BWP switches in DL (or UL) carrier </w:t>
        </w:r>
      </w:ins>
      <w:ins w:id="20" w:author="Intel" w:date="2018-11-01T18:25:00Z">
        <w:r w:rsidR="002C2205" w:rsidRPr="002C2205">
          <w:rPr>
            <w:color w:val="000000" w:themeColor="text1"/>
            <w:lang w:eastAsia="zh-CN"/>
          </w:rPr>
          <w:t xml:space="preserve">of an NR serving cell </w:t>
        </w:r>
      </w:ins>
      <w:ins w:id="21" w:author="Intel" w:date="2018-11-01T18:23:00Z">
        <w:r>
          <w:rPr>
            <w:color w:val="000000" w:themeColor="text1"/>
            <w:lang w:eastAsia="zh-CN"/>
          </w:rPr>
          <w:t>shall cause interruption to the corresponding UL (or DL) carriers in the same serving cell. The interruption duration is up to X slots.</w:t>
        </w:r>
      </w:ins>
    </w:p>
    <w:p w:rsidR="00D36F8A" w:rsidRPr="00D76831" w:rsidRDefault="00D36F8A" w:rsidP="005D26C2">
      <w:pPr>
        <w:rPr>
          <w:rFonts w:cs="v4.2.0"/>
        </w:rPr>
      </w:pPr>
    </w:p>
    <w:p w:rsidR="005D26C2" w:rsidRDefault="005D26C2" w:rsidP="005D26C2">
      <w:pPr>
        <w:pStyle w:val="TH"/>
      </w:pPr>
      <w:r>
        <w:t xml:space="preserve">Table </w:t>
      </w:r>
      <w:r w:rsidRPr="00C747B0">
        <w:rPr>
          <w:lang w:val="en-US" w:eastAsia="zh-CN"/>
        </w:rPr>
        <w:t>8.</w:t>
      </w:r>
      <w:r>
        <w:rPr>
          <w:lang w:val="en-US" w:eastAsia="zh-CN"/>
        </w:rPr>
        <w:t>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D26C2" w:rsidRPr="0049206D" w:rsidTr="008D0224">
        <w:trPr>
          <w:trHeight w:val="216"/>
          <w:jc w:val="center"/>
        </w:trPr>
        <w:tc>
          <w:tcPr>
            <w:tcW w:w="852" w:type="dxa"/>
            <w:vMerge w:val="restart"/>
            <w:shd w:val="clear" w:color="auto" w:fill="auto"/>
            <w:vAlign w:val="center"/>
          </w:tcPr>
          <w:p w:rsidR="005D26C2" w:rsidRPr="0049206D" w:rsidRDefault="005D26C2" w:rsidP="008D0224">
            <w:pPr>
              <w:pStyle w:val="TAH"/>
            </w:pPr>
            <w:r>
              <w:rPr>
                <w:noProof/>
                <w:lang w:val="en-US" w:eastAsia="zh-CN"/>
              </w:rPr>
              <w:drawing>
                <wp:inline distT="0" distB="0" distL="0" distR="0" wp14:anchorId="1A49D8DA" wp14:editId="1E10D10E">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5D26C2" w:rsidRPr="0049206D" w:rsidRDefault="005D26C2" w:rsidP="008D0224">
            <w:pPr>
              <w:pStyle w:val="TAH"/>
            </w:pPr>
            <w:r w:rsidRPr="0049206D">
              <w:t>NR Slot length (</w:t>
            </w:r>
            <w:proofErr w:type="spellStart"/>
            <w:r w:rsidRPr="0049206D">
              <w:t>ms</w:t>
            </w:r>
            <w:proofErr w:type="spellEnd"/>
            <w:r w:rsidRPr="0049206D">
              <w:t>)</w:t>
            </w:r>
          </w:p>
        </w:tc>
        <w:tc>
          <w:tcPr>
            <w:tcW w:w="2552" w:type="dxa"/>
            <w:vMerge w:val="restart"/>
          </w:tcPr>
          <w:p w:rsidR="005D26C2" w:rsidRPr="00F5481C" w:rsidRDefault="005D26C2" w:rsidP="008D022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5D26C2" w:rsidRPr="0049206D" w:rsidTr="008D0224">
        <w:trPr>
          <w:trHeight w:val="216"/>
          <w:jc w:val="center"/>
        </w:trPr>
        <w:tc>
          <w:tcPr>
            <w:tcW w:w="852" w:type="dxa"/>
            <w:vMerge/>
            <w:shd w:val="clear" w:color="auto" w:fill="auto"/>
            <w:vAlign w:val="center"/>
          </w:tcPr>
          <w:p w:rsidR="005D26C2" w:rsidRPr="0049206D" w:rsidRDefault="005D26C2" w:rsidP="008D0224">
            <w:pPr>
              <w:pStyle w:val="TAH"/>
            </w:pPr>
          </w:p>
        </w:tc>
        <w:tc>
          <w:tcPr>
            <w:tcW w:w="1276" w:type="dxa"/>
            <w:vMerge/>
          </w:tcPr>
          <w:p w:rsidR="005D26C2" w:rsidRPr="0049206D" w:rsidRDefault="005D26C2" w:rsidP="008D0224">
            <w:pPr>
              <w:pStyle w:val="TAH"/>
            </w:pPr>
          </w:p>
        </w:tc>
        <w:tc>
          <w:tcPr>
            <w:tcW w:w="2552" w:type="dxa"/>
            <w:vMerge/>
          </w:tcPr>
          <w:p w:rsidR="005D26C2" w:rsidRPr="0049206D" w:rsidRDefault="005D26C2" w:rsidP="008D0224">
            <w:pPr>
              <w:pStyle w:val="TAH"/>
            </w:pP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0</w:t>
            </w:r>
          </w:p>
        </w:tc>
        <w:tc>
          <w:tcPr>
            <w:tcW w:w="1276" w:type="dxa"/>
          </w:tcPr>
          <w:p w:rsidR="005D26C2" w:rsidRPr="0049206D" w:rsidRDefault="005D26C2" w:rsidP="008D0224">
            <w:pPr>
              <w:pStyle w:val="TAC"/>
            </w:pPr>
            <w:r w:rsidRPr="0049206D">
              <w:t>1</w:t>
            </w:r>
          </w:p>
        </w:tc>
        <w:tc>
          <w:tcPr>
            <w:tcW w:w="2552" w:type="dxa"/>
          </w:tcPr>
          <w:p w:rsidR="005D26C2" w:rsidRPr="0049206D" w:rsidRDefault="005D26C2" w:rsidP="008D0224">
            <w:pPr>
              <w:pStyle w:val="TAC"/>
              <w:rPr>
                <w:lang w:eastAsia="zh-CN"/>
              </w:rPr>
            </w:pPr>
            <w:r>
              <w:rPr>
                <w:rFonts w:hint="eastAsia"/>
                <w:lang w:eastAsia="zh-CN"/>
              </w:rPr>
              <w:t>1</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1</w:t>
            </w:r>
          </w:p>
        </w:tc>
        <w:tc>
          <w:tcPr>
            <w:tcW w:w="1276" w:type="dxa"/>
          </w:tcPr>
          <w:p w:rsidR="005D26C2" w:rsidRPr="0049206D" w:rsidRDefault="005D26C2" w:rsidP="008D0224">
            <w:pPr>
              <w:pStyle w:val="TAC"/>
            </w:pPr>
            <w:r w:rsidRPr="0049206D">
              <w:t>0.5</w:t>
            </w:r>
          </w:p>
        </w:tc>
        <w:tc>
          <w:tcPr>
            <w:tcW w:w="2552" w:type="dxa"/>
          </w:tcPr>
          <w:p w:rsidR="005D26C2" w:rsidRPr="0049206D" w:rsidRDefault="005D26C2" w:rsidP="008D0224">
            <w:pPr>
              <w:pStyle w:val="TAC"/>
              <w:rPr>
                <w:lang w:eastAsia="zh-CN"/>
              </w:rPr>
            </w:pPr>
            <w:r>
              <w:rPr>
                <w:rFonts w:hint="eastAsia"/>
                <w:lang w:eastAsia="zh-CN"/>
              </w:rPr>
              <w:t>1</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2</w:t>
            </w:r>
          </w:p>
        </w:tc>
        <w:tc>
          <w:tcPr>
            <w:tcW w:w="1276" w:type="dxa"/>
          </w:tcPr>
          <w:p w:rsidR="005D26C2" w:rsidRPr="0049206D" w:rsidRDefault="005D26C2" w:rsidP="008D0224">
            <w:pPr>
              <w:pStyle w:val="TAC"/>
            </w:pPr>
            <w:r w:rsidRPr="0049206D">
              <w:t>0.25</w:t>
            </w:r>
          </w:p>
        </w:tc>
        <w:tc>
          <w:tcPr>
            <w:tcW w:w="2552" w:type="dxa"/>
          </w:tcPr>
          <w:p w:rsidR="005D26C2" w:rsidRPr="0049206D" w:rsidRDefault="005D26C2" w:rsidP="008D0224">
            <w:pPr>
              <w:pStyle w:val="TAC"/>
              <w:rPr>
                <w:lang w:eastAsia="zh-CN"/>
              </w:rPr>
            </w:pPr>
            <w:r>
              <w:rPr>
                <w:lang w:eastAsia="zh-CN"/>
              </w:rPr>
              <w:t>3</w:t>
            </w:r>
          </w:p>
        </w:tc>
      </w:tr>
      <w:tr w:rsidR="005D26C2" w:rsidRPr="0049206D" w:rsidTr="008D0224">
        <w:trPr>
          <w:jc w:val="center"/>
        </w:trPr>
        <w:tc>
          <w:tcPr>
            <w:tcW w:w="852" w:type="dxa"/>
            <w:shd w:val="clear" w:color="auto" w:fill="auto"/>
          </w:tcPr>
          <w:p w:rsidR="005D26C2" w:rsidRPr="0049206D" w:rsidRDefault="005D26C2" w:rsidP="008D0224">
            <w:pPr>
              <w:pStyle w:val="TAC"/>
            </w:pPr>
            <w:r w:rsidRPr="0049206D">
              <w:t>3</w:t>
            </w:r>
          </w:p>
        </w:tc>
        <w:tc>
          <w:tcPr>
            <w:tcW w:w="1276" w:type="dxa"/>
          </w:tcPr>
          <w:p w:rsidR="005D26C2" w:rsidRPr="0049206D" w:rsidRDefault="005D26C2" w:rsidP="008D0224">
            <w:pPr>
              <w:pStyle w:val="TAC"/>
            </w:pPr>
            <w:r w:rsidRPr="0049206D">
              <w:t>0.125</w:t>
            </w:r>
          </w:p>
        </w:tc>
        <w:tc>
          <w:tcPr>
            <w:tcW w:w="2552" w:type="dxa"/>
          </w:tcPr>
          <w:p w:rsidR="005D26C2" w:rsidRPr="0049206D" w:rsidRDefault="005D26C2" w:rsidP="008D0224">
            <w:pPr>
              <w:pStyle w:val="TAC"/>
              <w:rPr>
                <w:lang w:eastAsia="zh-CN"/>
              </w:rPr>
            </w:pPr>
            <w:r>
              <w:rPr>
                <w:lang w:eastAsia="zh-CN"/>
              </w:rPr>
              <w:t>5</w:t>
            </w:r>
          </w:p>
        </w:tc>
      </w:tr>
      <w:tr w:rsidR="005D26C2" w:rsidRPr="0049206D" w:rsidTr="008D0224">
        <w:trPr>
          <w:jc w:val="center"/>
        </w:trPr>
        <w:tc>
          <w:tcPr>
            <w:tcW w:w="4680" w:type="dxa"/>
            <w:gridSpan w:val="3"/>
            <w:shd w:val="clear" w:color="auto" w:fill="auto"/>
          </w:tcPr>
          <w:p w:rsidR="005D26C2" w:rsidRDefault="005D26C2" w:rsidP="008D0224">
            <w:pPr>
              <w:pStyle w:val="TAC"/>
              <w:jc w:val="left"/>
              <w:rPr>
                <w:lang w:eastAsia="zh-CN"/>
              </w:rPr>
            </w:pPr>
            <w:r>
              <w:rPr>
                <w:rFonts w:hint="eastAsia"/>
                <w:lang w:eastAsia="zh-CN"/>
              </w:rPr>
              <w:t xml:space="preserve">Note1: </w:t>
            </w:r>
            <w:r>
              <w:rPr>
                <w:lang w:eastAsia="zh-CN"/>
              </w:rPr>
              <w:t xml:space="preserve">If the BWP switch involves changing of SCS, the interruption due to BWP switch is determined by the larger one between the SCS before BWP switch and the SCS after the BWP switch. </w:t>
            </w:r>
          </w:p>
        </w:tc>
      </w:tr>
    </w:tbl>
    <w:p w:rsidR="005D26C2" w:rsidRPr="005D26C2" w:rsidRDefault="005D26C2" w:rsidP="005D26C2">
      <w:pPr>
        <w:rPr>
          <w:rFonts w:eastAsia="??"/>
        </w:rPr>
      </w:pPr>
    </w:p>
    <w:p w:rsidR="005D26C2" w:rsidRDefault="005D26C2" w:rsidP="005D26C2">
      <w:pPr>
        <w:pStyle w:val="Heading2"/>
        <w:rPr>
          <w:color w:val="FF0000"/>
        </w:rPr>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Pr>
          <w:color w:val="FF0000"/>
        </w:rPr>
        <w:t xml:space="preserve">#2 </w:t>
      </w:r>
      <w:r w:rsidRPr="00C71794">
        <w:rPr>
          <w:color w:val="FF0000"/>
        </w:rPr>
        <w:t>&gt;&gt;</w:t>
      </w:r>
    </w:p>
    <w:p w:rsidR="005D26C2" w:rsidRPr="005D26C2" w:rsidRDefault="005D26C2" w:rsidP="005D26C2">
      <w:pPr>
        <w:rPr>
          <w:rFonts w:eastAsia="??"/>
        </w:rPr>
      </w:pPr>
    </w:p>
    <w:p w:rsidR="005D26C2" w:rsidRPr="005D26C2" w:rsidRDefault="005D26C2" w:rsidP="005D26C2"/>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9AB" w:rsidRDefault="00B079AB">
      <w:r>
        <w:separator/>
      </w:r>
    </w:p>
  </w:endnote>
  <w:endnote w:type="continuationSeparator" w:id="0">
    <w:p w:rsidR="00B079AB" w:rsidRDefault="00B0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9AB" w:rsidRDefault="00B079AB">
      <w:r>
        <w:separator/>
      </w:r>
    </w:p>
  </w:footnote>
  <w:footnote w:type="continuationSeparator" w:id="0">
    <w:p w:rsidR="00B079AB" w:rsidRDefault="00B07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A6394"/>
    <w:rsid w:val="000B7FED"/>
    <w:rsid w:val="000C038A"/>
    <w:rsid w:val="000C6598"/>
    <w:rsid w:val="000D48F9"/>
    <w:rsid w:val="00145D43"/>
    <w:rsid w:val="001726CE"/>
    <w:rsid w:val="00192C46"/>
    <w:rsid w:val="00197A9A"/>
    <w:rsid w:val="001A08B3"/>
    <w:rsid w:val="001A7B60"/>
    <w:rsid w:val="001B52F0"/>
    <w:rsid w:val="001B7A65"/>
    <w:rsid w:val="001E41F3"/>
    <w:rsid w:val="00235626"/>
    <w:rsid w:val="0026004D"/>
    <w:rsid w:val="002640DD"/>
    <w:rsid w:val="00275D12"/>
    <w:rsid w:val="00284FEB"/>
    <w:rsid w:val="002860C4"/>
    <w:rsid w:val="00287B84"/>
    <w:rsid w:val="002B5741"/>
    <w:rsid w:val="002C2205"/>
    <w:rsid w:val="002F6D6D"/>
    <w:rsid w:val="00305409"/>
    <w:rsid w:val="003609EF"/>
    <w:rsid w:val="0036231A"/>
    <w:rsid w:val="00374DD4"/>
    <w:rsid w:val="003E1A36"/>
    <w:rsid w:val="00410371"/>
    <w:rsid w:val="004242F1"/>
    <w:rsid w:val="004B75B7"/>
    <w:rsid w:val="004E5843"/>
    <w:rsid w:val="0051580D"/>
    <w:rsid w:val="00516802"/>
    <w:rsid w:val="00545B6F"/>
    <w:rsid w:val="00547111"/>
    <w:rsid w:val="005842EF"/>
    <w:rsid w:val="00592D74"/>
    <w:rsid w:val="005D26C2"/>
    <w:rsid w:val="005E2C44"/>
    <w:rsid w:val="00621188"/>
    <w:rsid w:val="006257ED"/>
    <w:rsid w:val="00630871"/>
    <w:rsid w:val="00695808"/>
    <w:rsid w:val="0069728E"/>
    <w:rsid w:val="006B46FB"/>
    <w:rsid w:val="006E21FB"/>
    <w:rsid w:val="006F21CB"/>
    <w:rsid w:val="007510C4"/>
    <w:rsid w:val="007718FA"/>
    <w:rsid w:val="00784BF4"/>
    <w:rsid w:val="00792342"/>
    <w:rsid w:val="007977A8"/>
    <w:rsid w:val="007B512A"/>
    <w:rsid w:val="007C2097"/>
    <w:rsid w:val="007D6A07"/>
    <w:rsid w:val="007F7259"/>
    <w:rsid w:val="008040A8"/>
    <w:rsid w:val="008279FA"/>
    <w:rsid w:val="008626E7"/>
    <w:rsid w:val="00870EE7"/>
    <w:rsid w:val="008A45A6"/>
    <w:rsid w:val="008F686C"/>
    <w:rsid w:val="00911A0E"/>
    <w:rsid w:val="009148DE"/>
    <w:rsid w:val="009777D9"/>
    <w:rsid w:val="00981793"/>
    <w:rsid w:val="00991B88"/>
    <w:rsid w:val="009A5753"/>
    <w:rsid w:val="009A579D"/>
    <w:rsid w:val="009E3297"/>
    <w:rsid w:val="009F734F"/>
    <w:rsid w:val="00A246B6"/>
    <w:rsid w:val="00A47E70"/>
    <w:rsid w:val="00A50CF0"/>
    <w:rsid w:val="00A7671C"/>
    <w:rsid w:val="00AA2CBC"/>
    <w:rsid w:val="00AC5820"/>
    <w:rsid w:val="00AD1CD8"/>
    <w:rsid w:val="00B079AB"/>
    <w:rsid w:val="00B258BB"/>
    <w:rsid w:val="00B67B97"/>
    <w:rsid w:val="00B968C8"/>
    <w:rsid w:val="00BA3EC5"/>
    <w:rsid w:val="00BA51D9"/>
    <w:rsid w:val="00BB5DFC"/>
    <w:rsid w:val="00BD279D"/>
    <w:rsid w:val="00BD6BB8"/>
    <w:rsid w:val="00BE516D"/>
    <w:rsid w:val="00C63308"/>
    <w:rsid w:val="00C66BA2"/>
    <w:rsid w:val="00C773D0"/>
    <w:rsid w:val="00C95985"/>
    <w:rsid w:val="00CC5026"/>
    <w:rsid w:val="00CC68D0"/>
    <w:rsid w:val="00D03F9A"/>
    <w:rsid w:val="00D06D51"/>
    <w:rsid w:val="00D24991"/>
    <w:rsid w:val="00D36F8A"/>
    <w:rsid w:val="00D50255"/>
    <w:rsid w:val="00DC11E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2AAF8-F0D1-4A8E-B4A4-999D28CE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1027</Words>
  <Characters>5009</Characters>
  <Application>Microsoft Office Word</Application>
  <DocSecurity>0</DocSecurity>
  <Lines>219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11</cp:revision>
  <cp:lastPrinted>1900-01-01T07:00:00Z</cp:lastPrinted>
  <dcterms:created xsi:type="dcterms:W3CDTF">2018-11-02T01:07:00Z</dcterms:created>
  <dcterms:modified xsi:type="dcterms:W3CDTF">2018-11-02T20:37:00Z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e9ff60cf-9442-41cf-aa15-096c3b54488a</vt:lpwstr>
  </property>
  <property fmtid="{D5CDD505-2E9C-101B-9397-08002B2CF9AE}" pid="22" name="CTP_TimeStamp">
    <vt:lpwstr>2018-11-02 20:37:59Z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